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B5BB2F5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D0821">
        <w:rPr>
          <w:b/>
          <w:noProof/>
          <w:sz w:val="24"/>
        </w:rPr>
        <w:t>6</w:t>
      </w:r>
      <w:r w:rsidR="0075584B">
        <w:rPr>
          <w:b/>
          <w:noProof/>
          <w:sz w:val="24"/>
        </w:rPr>
        <w:t>521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D2665" w:rsidR="001E41F3" w:rsidRPr="00410371" w:rsidRDefault="00B91D02" w:rsidP="00E04C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264CC5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E04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25C37" w:rsidR="001E41F3" w:rsidRPr="00410371" w:rsidRDefault="00FD0821" w:rsidP="00E04C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7031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E04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F8375" w:rsidR="001E41F3" w:rsidRPr="00410371" w:rsidRDefault="0075584B" w:rsidP="00E04C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58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E04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F5A7D" w:rsidR="001E41F3" w:rsidRPr="00410371" w:rsidRDefault="00B91D02" w:rsidP="00E04C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264CC5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A6E4C1" w:rsidR="00F25D98" w:rsidRDefault="00EA2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910B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F679C" w:rsidR="001E41F3" w:rsidRDefault="00133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5405">
                <w:t xml:space="preserve">Clarifications on the </w:t>
              </w:r>
              <w:r w:rsidR="00175405">
                <w:rPr>
                  <w:rFonts w:eastAsia="Malgun Gothic"/>
                  <w:lang w:eastAsia="ko-KR"/>
                </w:rPr>
                <w:t>QoS differentiation of traffic for non-3GPP device(s)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1456FED2" w:rsidR="001E41F3" w:rsidRDefault="0017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825DC" w:rsidR="001E41F3" w:rsidRDefault="00B9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C2154" w:rsidR="001E41F3" w:rsidRDefault="00B91D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EBEC" w:rsidR="001E41F3" w:rsidRDefault="00EA2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820D7" w:rsidR="001E41F3" w:rsidRDefault="00B9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1B019" w:rsidR="001E41F3" w:rsidRDefault="00B91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18EA" w:rsidR="001E41F3" w:rsidRDefault="00B9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237C5" w14:textId="36EDFD41" w:rsidR="00304B10" w:rsidRDefault="00304B10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S2-2507791, SA2 has agreed updates to TS 23.501 such that how the UE determines which PDU session to use for the non-3GPP device’s traffic can use the existing mechanisms.</w:t>
            </w:r>
          </w:p>
          <w:p w14:paraId="63196D1E" w14:textId="284516C3" w:rsidR="00A67D13" w:rsidRDefault="00A67D13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current Stage 3 specification, it is defined as:</w:t>
            </w:r>
          </w:p>
          <w:p w14:paraId="7D86FED8" w14:textId="5D25AD08" w:rsidR="00A67D13" w:rsidRPr="00A67D13" w:rsidRDefault="00A67D13" w:rsidP="00331176">
            <w:pPr>
              <w:pStyle w:val="NO"/>
              <w:spacing w:after="120"/>
              <w:rPr>
                <w:i/>
                <w:iCs/>
                <w:lang w:val="en-US"/>
              </w:rPr>
            </w:pPr>
            <w:r w:rsidRPr="00A67D13">
              <w:rPr>
                <w:i/>
                <w:iCs/>
                <w:lang w:val="en-US"/>
              </w:rPr>
              <w:t>NOTE 2:</w:t>
            </w:r>
            <w:r w:rsidRPr="00A67D13">
              <w:rPr>
                <w:i/>
                <w:iCs/>
                <w:lang w:val="en-US"/>
              </w:rPr>
              <w:tab/>
            </w:r>
            <w:r w:rsidRPr="00A67D13">
              <w:rPr>
                <w:rFonts w:eastAsia="Malgun Gothic"/>
                <w:i/>
                <w:iCs/>
                <w:lang w:eastAsia="ko-KR"/>
              </w:rPr>
              <w:t>To support QoS differentiation of traffic for non-3GPP device(s) connecting through the UE</w:t>
            </w:r>
            <w:r w:rsidRPr="00A67D13">
              <w:rPr>
                <w:rFonts w:eastAsia="Malgun Gothic" w:hint="eastAsia"/>
                <w:i/>
                <w:iCs/>
                <w:lang w:eastAsia="ko-KR"/>
              </w:rPr>
              <w:t xml:space="preserve">, how the UE determines which PDU </w:t>
            </w:r>
            <w:r w:rsidRPr="00A67D13">
              <w:rPr>
                <w:rFonts w:eastAsia="Malgun Gothic"/>
                <w:i/>
                <w:iCs/>
                <w:lang w:eastAsia="ko-KR"/>
              </w:rPr>
              <w:t>s</w:t>
            </w:r>
            <w:r w:rsidRPr="00A67D13">
              <w:rPr>
                <w:rFonts w:eastAsia="Malgun Gothic" w:hint="eastAsia"/>
                <w:i/>
                <w:iCs/>
                <w:lang w:eastAsia="ko-KR"/>
              </w:rPr>
              <w:t xml:space="preserve">ession to use for the non-3GPP device traffic is </w:t>
            </w:r>
            <w:r w:rsidRPr="00A67D13">
              <w:rPr>
                <w:rFonts w:eastAsia="Malgun Gothic"/>
                <w:i/>
                <w:iCs/>
                <w:lang w:eastAsia="ko-KR"/>
              </w:rPr>
              <w:t>up to UE implementation</w:t>
            </w:r>
            <w:r w:rsidRPr="00A67D13">
              <w:rPr>
                <w:i/>
                <w:iCs/>
                <w:lang w:val="en-US"/>
              </w:rPr>
              <w:t>.</w:t>
            </w:r>
          </w:p>
          <w:p w14:paraId="708AA7DE" w14:textId="222CEEC2" w:rsidR="001E41F3" w:rsidRDefault="00A67D13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Hence, i</w:t>
            </w:r>
            <w:r w:rsidR="00304B10">
              <w:rPr>
                <w:noProof/>
              </w:rPr>
              <w:t>t is proposed to align stage 3 specification to udpate the NOTE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25B2E" w:rsidR="001E41F3" w:rsidRDefault="00B6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Clatify that how the UE determines which PDU session to use for the non-3GPP device’s traffic can use the existing mechanisms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C3830" w:rsidR="001E41F3" w:rsidRDefault="00D4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specifications for </w:t>
            </w:r>
            <w:r>
              <w:rPr>
                <w:rFonts w:eastAsia="Malgun Gothic"/>
                <w:lang w:eastAsia="ko-KR"/>
              </w:rPr>
              <w:t xml:space="preserve">QoS differentiation of traffic for non-3GPP device(s) </w:t>
            </w:r>
            <w:r w:rsidRPr="00D4004B">
              <w:rPr>
                <w:rFonts w:eastAsia="Malgun Gothic"/>
                <w:lang w:eastAsia="ko-KR"/>
              </w:rPr>
              <w:t>scenario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391D6" w:rsidR="001E41F3" w:rsidRDefault="00E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30835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1676F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B9F70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95AF4" w14:textId="77777777" w:rsidR="00C31D6D" w:rsidRDefault="00C31D6D" w:rsidP="00C31D6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C13368C" w14:textId="77777777" w:rsidR="00C31D6D" w:rsidRPr="002D6387" w:rsidRDefault="00C31D6D" w:rsidP="00C31D6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8206369" w14:textId="77777777" w:rsidR="00C31D6D" w:rsidRPr="00B61815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6215B5" w14:textId="77777777" w:rsidR="00E83FA1" w:rsidRDefault="00E83FA1" w:rsidP="00E83FA1">
      <w:pPr>
        <w:pStyle w:val="Heading2"/>
        <w:rPr>
          <w:rFonts w:eastAsiaTheme="minorEastAsia"/>
          <w:lang w:val="en-US"/>
        </w:rPr>
      </w:pPr>
      <w:bookmarkStart w:id="1" w:name="_Toc209788403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1"/>
    </w:p>
    <w:p w14:paraId="4DE77A00" w14:textId="77777777" w:rsidR="00E83FA1" w:rsidRPr="008D30A9" w:rsidRDefault="00E83FA1" w:rsidP="00E83FA1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r w:rsidRPr="008D30A9">
        <w:rPr>
          <w:lang w:eastAsia="ko-KR"/>
        </w:rPr>
        <w:t>QoS differentiation of traffic for non-3GPP devices.</w:t>
      </w:r>
    </w:p>
    <w:p w14:paraId="44402326" w14:textId="77777777" w:rsidR="00E83FA1" w:rsidRPr="008D30A9" w:rsidRDefault="00E83FA1" w:rsidP="00E83FA1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QoS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>This binding enables the 5GS to distinguish between the traffic generated by different non-3GPP devices connected through the same UE.</w:t>
      </w:r>
    </w:p>
    <w:p w14:paraId="6B91462A" w14:textId="77777777" w:rsidR="00E83FA1" w:rsidRDefault="00E83FA1" w:rsidP="00E83FA1">
      <w:pPr>
        <w:pStyle w:val="NO"/>
        <w:rPr>
          <w:lang w:val="en-US"/>
        </w:rPr>
      </w:pPr>
      <w:bookmarkStart w:id="2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3F3D9F89" w14:textId="798F1B0B" w:rsidR="00E83FA1" w:rsidRPr="008D30A9" w:rsidRDefault="00E83FA1" w:rsidP="00E83FA1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 xml:space="preserve">To support QoS differentiation of traffic for non-3GPP </w:t>
      </w:r>
      <w:proofErr w:type="gramStart"/>
      <w:r>
        <w:rPr>
          <w:rFonts w:eastAsia="Malgun Gothic"/>
          <w:lang w:eastAsia="ko-KR"/>
        </w:rPr>
        <w:t>device(s)</w:t>
      </w:r>
      <w:proofErr w:type="gramEnd"/>
      <w:r>
        <w:rPr>
          <w:rFonts w:eastAsia="Malgun Gothic"/>
          <w:lang w:eastAsia="ko-KR"/>
        </w:rPr>
        <w:t xml:space="preserve">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r w:rsidRPr="00F67768">
        <w:rPr>
          <w:rFonts w:eastAsia="Malgun Gothic" w:hint="eastAsia"/>
          <w:lang w:eastAsia="ko-KR"/>
        </w:rPr>
        <w:t xml:space="preserve"> </w:t>
      </w:r>
      <w:ins w:id="3" w:author="Hannah-ZTE" w:date="2025-10-14T20:28:00Z">
        <w:r w:rsidR="00CC70D0">
          <w:rPr>
            <w:rFonts w:eastAsia="Malgun Gothic"/>
            <w:lang w:eastAsia="ko-KR"/>
          </w:rPr>
          <w:t>and when t</w:t>
        </w:r>
      </w:ins>
      <w:ins w:id="4" w:author="Hannah-ZTE" w:date="2025-10-14T20:29:00Z">
        <w:r w:rsidR="00CC70D0">
          <w:rPr>
            <w:rFonts w:eastAsia="Malgun Gothic"/>
            <w:lang w:eastAsia="ko-KR"/>
          </w:rPr>
          <w:t>o</w:t>
        </w:r>
      </w:ins>
      <w:ins w:id="5" w:author="Hannah-ZTE" w:date="2025-10-14T20:28:00Z">
        <w:r w:rsidR="00CC70D0">
          <w:rPr>
            <w:rFonts w:eastAsia="Malgun Gothic"/>
            <w:lang w:eastAsia="ko-KR"/>
          </w:rPr>
          <w:t xml:space="preserve"> initiate the </w:t>
        </w:r>
      </w:ins>
      <w:ins w:id="6" w:author="Ericsson User 1" w:date="2025-10-15T08:07:00Z" w16du:dateUtc="2025-10-15T06:07:00Z">
        <w:r w:rsidR="00B361BC" w:rsidRPr="007F2770">
          <w:t>UE-requested</w:t>
        </w:r>
        <w:r w:rsidR="00B361BC">
          <w:rPr>
            <w:rFonts w:eastAsia="Malgun Gothic"/>
            <w:lang w:eastAsia="ko-KR"/>
          </w:rPr>
          <w:t xml:space="preserve"> </w:t>
        </w:r>
      </w:ins>
      <w:ins w:id="7" w:author="Hannah-ZTE" w:date="2025-10-14T20:28:00Z">
        <w:r w:rsidR="00CC70D0">
          <w:rPr>
            <w:rFonts w:eastAsia="Malgun Gothic"/>
            <w:lang w:eastAsia="ko-KR"/>
          </w:rPr>
          <w:t xml:space="preserve">PDU session modification procedure </w:t>
        </w:r>
      </w:ins>
      <w:r w:rsidRPr="00F67768">
        <w:rPr>
          <w:rFonts w:eastAsia="Malgun Gothic" w:hint="eastAsia"/>
          <w:lang w:eastAsia="ko-KR"/>
        </w:rPr>
        <w:t xml:space="preserve">is </w:t>
      </w:r>
      <w:r>
        <w:rPr>
          <w:rFonts w:eastAsia="Malgun Gothic"/>
          <w:lang w:eastAsia="ko-KR"/>
        </w:rPr>
        <w:t>up to UE implementation</w:t>
      </w:r>
      <w:r w:rsidRPr="008D30A9">
        <w:rPr>
          <w:lang w:val="en-US"/>
        </w:rPr>
        <w:t>.</w:t>
      </w:r>
    </w:p>
    <w:p w14:paraId="3A1E225D" w14:textId="6465A133" w:rsidR="00E83FA1" w:rsidRDefault="00E83FA1" w:rsidP="00E83FA1">
      <w:pPr>
        <w:rPr>
          <w:lang w:val="en-US"/>
        </w:rPr>
      </w:pPr>
      <w:bookmarkStart w:id="8" w:name="_Hlk182998672"/>
      <w:bookmarkStart w:id="9" w:name="_Hlk190931602"/>
      <w:bookmarkEnd w:id="2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and the corresponding</w:t>
      </w:r>
      <w:r w:rsidRPr="002F4741">
        <w:rPr>
          <w:lang w:val="en-US"/>
        </w:rPr>
        <w:t xml:space="preserve"> connection information to the SMF in the </w:t>
      </w:r>
      <w:ins w:id="10" w:author="Ericsson User 1" w:date="2025-10-15T08:07:00Z" w16du:dateUtc="2025-10-15T06:07:00Z">
        <w:r w:rsidR="00B361BC" w:rsidRPr="007F2770">
          <w:t>UE-requested</w:t>
        </w:r>
        <w:r w:rsidR="00B361BC" w:rsidRPr="002F4741">
          <w:rPr>
            <w:lang w:val="en-US"/>
          </w:rPr>
          <w:t xml:space="preserve"> </w:t>
        </w:r>
      </w:ins>
      <w:r w:rsidRPr="002F4741">
        <w:rPr>
          <w:lang w:val="en-US"/>
        </w:rPr>
        <w:t>PDU session modification procedure</w:t>
      </w:r>
      <w:bookmarkEnd w:id="8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9"/>
    <w:p w14:paraId="31190A3A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Ethernet connection information;</w:t>
      </w:r>
    </w:p>
    <w:p w14:paraId="28AA0EA4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the IPv4 connection information;</w:t>
      </w:r>
    </w:p>
    <w:p w14:paraId="1F006C91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6E51B8FC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5032923C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IPv4 connection information;</w:t>
      </w:r>
    </w:p>
    <w:p w14:paraId="3F20D6D9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IPv6 connection information; or</w:t>
      </w:r>
    </w:p>
    <w:p w14:paraId="69DF0E82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2D3C7C9A" w14:textId="77777777" w:rsidR="00E83FA1" w:rsidRPr="003C547D" w:rsidRDefault="00E83FA1" w:rsidP="00E83FA1">
      <w:pPr>
        <w:pStyle w:val="NO"/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7DC60F96" w14:textId="77777777" w:rsidR="00C31D6D" w:rsidRDefault="00C31D6D" w:rsidP="00C31D6D">
      <w:pPr>
        <w:rPr>
          <w:noProof/>
        </w:rPr>
      </w:pPr>
    </w:p>
    <w:p w14:paraId="68C9CD36" w14:textId="63D8D201" w:rsidR="001E41F3" w:rsidRPr="00C31D6D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31D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E6EB" w14:textId="77777777" w:rsidR="003251F4" w:rsidRDefault="003251F4">
      <w:r>
        <w:separator/>
      </w:r>
    </w:p>
  </w:endnote>
  <w:endnote w:type="continuationSeparator" w:id="0">
    <w:p w14:paraId="7D05CB70" w14:textId="77777777" w:rsidR="003251F4" w:rsidRDefault="00325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17E9" w14:textId="77777777" w:rsidR="003251F4" w:rsidRDefault="003251F4">
      <w:r>
        <w:separator/>
      </w:r>
    </w:p>
  </w:footnote>
  <w:footnote w:type="continuationSeparator" w:id="0">
    <w:p w14:paraId="173BB51A" w14:textId="77777777" w:rsidR="003251F4" w:rsidRDefault="00325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nah-ZTE">
    <w15:presenceInfo w15:providerId="None" w15:userId="Hannah-ZT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9FD"/>
    <w:rsid w:val="000623B9"/>
    <w:rsid w:val="00070E09"/>
    <w:rsid w:val="000A6394"/>
    <w:rsid w:val="000B5FD9"/>
    <w:rsid w:val="000B7FED"/>
    <w:rsid w:val="000C038A"/>
    <w:rsid w:val="000C6598"/>
    <w:rsid w:val="000D44B3"/>
    <w:rsid w:val="00106ECB"/>
    <w:rsid w:val="00111F9C"/>
    <w:rsid w:val="00133FB4"/>
    <w:rsid w:val="00145D43"/>
    <w:rsid w:val="00157409"/>
    <w:rsid w:val="0017286B"/>
    <w:rsid w:val="00175405"/>
    <w:rsid w:val="00192C46"/>
    <w:rsid w:val="001A08B3"/>
    <w:rsid w:val="001A1BF0"/>
    <w:rsid w:val="001A7B60"/>
    <w:rsid w:val="001B52F0"/>
    <w:rsid w:val="001B7A65"/>
    <w:rsid w:val="001C11B9"/>
    <w:rsid w:val="001E41F3"/>
    <w:rsid w:val="00241FE3"/>
    <w:rsid w:val="0026004D"/>
    <w:rsid w:val="002640DD"/>
    <w:rsid w:val="00264CC5"/>
    <w:rsid w:val="00272B21"/>
    <w:rsid w:val="00275D12"/>
    <w:rsid w:val="00284FEB"/>
    <w:rsid w:val="002860C4"/>
    <w:rsid w:val="002B5741"/>
    <w:rsid w:val="002E472E"/>
    <w:rsid w:val="00304B10"/>
    <w:rsid w:val="00305409"/>
    <w:rsid w:val="003251F4"/>
    <w:rsid w:val="00331176"/>
    <w:rsid w:val="003609EF"/>
    <w:rsid w:val="0036231A"/>
    <w:rsid w:val="00374DD4"/>
    <w:rsid w:val="003B088F"/>
    <w:rsid w:val="003E1A36"/>
    <w:rsid w:val="003F726E"/>
    <w:rsid w:val="00410371"/>
    <w:rsid w:val="004242F1"/>
    <w:rsid w:val="00443BAF"/>
    <w:rsid w:val="00443E9D"/>
    <w:rsid w:val="004B75B7"/>
    <w:rsid w:val="005141D9"/>
    <w:rsid w:val="0051580D"/>
    <w:rsid w:val="00547111"/>
    <w:rsid w:val="00592D74"/>
    <w:rsid w:val="005E2C44"/>
    <w:rsid w:val="005E441A"/>
    <w:rsid w:val="00621188"/>
    <w:rsid w:val="006257ED"/>
    <w:rsid w:val="00626809"/>
    <w:rsid w:val="00626DE9"/>
    <w:rsid w:val="00653DE4"/>
    <w:rsid w:val="00665C47"/>
    <w:rsid w:val="00695808"/>
    <w:rsid w:val="006B46FB"/>
    <w:rsid w:val="006E21FB"/>
    <w:rsid w:val="007029F5"/>
    <w:rsid w:val="007411B9"/>
    <w:rsid w:val="0075584B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D13"/>
    <w:rsid w:val="00A7671C"/>
    <w:rsid w:val="00AA2CBC"/>
    <w:rsid w:val="00AC5820"/>
    <w:rsid w:val="00AD1CD8"/>
    <w:rsid w:val="00B079C7"/>
    <w:rsid w:val="00B258BB"/>
    <w:rsid w:val="00B361BC"/>
    <w:rsid w:val="00B62D55"/>
    <w:rsid w:val="00B67B97"/>
    <w:rsid w:val="00B91D02"/>
    <w:rsid w:val="00B968C8"/>
    <w:rsid w:val="00BA3EC5"/>
    <w:rsid w:val="00BA51D9"/>
    <w:rsid w:val="00BB5DFC"/>
    <w:rsid w:val="00BC5023"/>
    <w:rsid w:val="00BD279D"/>
    <w:rsid w:val="00BD6BB8"/>
    <w:rsid w:val="00C31D6D"/>
    <w:rsid w:val="00C66BA2"/>
    <w:rsid w:val="00C870F6"/>
    <w:rsid w:val="00C93570"/>
    <w:rsid w:val="00C95985"/>
    <w:rsid w:val="00CC5026"/>
    <w:rsid w:val="00CC68D0"/>
    <w:rsid w:val="00CC70D0"/>
    <w:rsid w:val="00CD5A6C"/>
    <w:rsid w:val="00D03F9A"/>
    <w:rsid w:val="00D06D51"/>
    <w:rsid w:val="00D24991"/>
    <w:rsid w:val="00D4004B"/>
    <w:rsid w:val="00D50255"/>
    <w:rsid w:val="00D66520"/>
    <w:rsid w:val="00D84AE9"/>
    <w:rsid w:val="00D870DC"/>
    <w:rsid w:val="00D9124E"/>
    <w:rsid w:val="00DE34CF"/>
    <w:rsid w:val="00E04C7B"/>
    <w:rsid w:val="00E13F3D"/>
    <w:rsid w:val="00E1769B"/>
    <w:rsid w:val="00E3013D"/>
    <w:rsid w:val="00E34898"/>
    <w:rsid w:val="00E72069"/>
    <w:rsid w:val="00E83FA1"/>
    <w:rsid w:val="00EA22DC"/>
    <w:rsid w:val="00EB09B7"/>
    <w:rsid w:val="00EB13E7"/>
    <w:rsid w:val="00EE7D7C"/>
    <w:rsid w:val="00F22D51"/>
    <w:rsid w:val="00F25D98"/>
    <w:rsid w:val="00F300FB"/>
    <w:rsid w:val="00FB6386"/>
    <w:rsid w:val="00FD0821"/>
    <w:rsid w:val="00FD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31D6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E83F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3F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3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61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256B8-6C71-4A5A-A1A2-54A88DEB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726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2025-10-14T12:08:00Z</dcterms:created>
  <dcterms:modified xsi:type="dcterms:W3CDTF">2025-10-15T06:07:00Z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